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542FE10B"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D32FC0">
        <w:rPr>
          <w:b/>
          <w:i/>
          <w:sz w:val="28"/>
          <w:lang w:eastAsia="ko-KR"/>
        </w:rPr>
        <w:t>0128</w:t>
      </w:r>
    </w:p>
    <w:p w14:paraId="1E961B06" w14:textId="1EB682E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C3-21x</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4D640A5A" w:rsidR="00A452B4" w:rsidRDefault="0065175F" w:rsidP="00F9149D">
            <w:pPr>
              <w:pStyle w:val="CRCoverPage"/>
              <w:spacing w:after="0"/>
              <w:jc w:val="right"/>
              <w:rPr>
                <w:b/>
                <w:noProof/>
                <w:sz w:val="28"/>
              </w:rPr>
            </w:pPr>
            <w:r>
              <w:rPr>
                <w:b/>
                <w:noProof/>
                <w:sz w:val="28"/>
              </w:rPr>
              <w:t>29.</w:t>
            </w:r>
            <w:r w:rsidR="00F9149D">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81BAD77" w:rsidR="00A452B4" w:rsidRDefault="00D32FC0">
            <w:pPr>
              <w:pStyle w:val="CRCoverPage"/>
              <w:spacing w:after="0"/>
              <w:rPr>
                <w:noProof/>
                <w:lang w:eastAsia="zh-CN"/>
              </w:rPr>
            </w:pPr>
            <w:r>
              <w:rPr>
                <w:b/>
                <w:noProof/>
                <w:sz w:val="28"/>
              </w:rPr>
              <w:t>0253</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0BDB8F1" w:rsidR="00A452B4" w:rsidRDefault="0065175F" w:rsidP="00F9149D">
            <w:pPr>
              <w:pStyle w:val="CRCoverPage"/>
              <w:spacing w:after="0"/>
              <w:jc w:val="center"/>
              <w:rPr>
                <w:noProof/>
                <w:sz w:val="28"/>
              </w:rPr>
            </w:pPr>
            <w:r>
              <w:rPr>
                <w:b/>
                <w:noProof/>
                <w:sz w:val="28"/>
              </w:rPr>
              <w:t>1</w:t>
            </w:r>
            <w:r w:rsidR="00D327D7">
              <w:rPr>
                <w:b/>
                <w:noProof/>
                <w:sz w:val="28"/>
              </w:rPr>
              <w:t>6</w:t>
            </w:r>
            <w:r>
              <w:rPr>
                <w:b/>
                <w:noProof/>
                <w:sz w:val="28"/>
              </w:rPr>
              <w:t>.</w:t>
            </w:r>
            <w:r w:rsidR="00F9149D">
              <w:rPr>
                <w:b/>
                <w:noProof/>
                <w:sz w:val="28"/>
              </w:rPr>
              <w:t>6</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E60647A" w:rsidR="00A452B4" w:rsidRDefault="00DB4A1A" w:rsidP="00671664">
            <w:pPr>
              <w:pStyle w:val="CRCoverPage"/>
              <w:spacing w:after="0"/>
              <w:ind w:left="100"/>
              <w:rPr>
                <w:noProof/>
                <w:lang w:eastAsia="zh-CN"/>
              </w:rPr>
            </w:pPr>
            <w:r>
              <w:rPr>
                <w:noProof/>
                <w:lang w:eastAsia="zh-CN"/>
              </w:rPr>
              <w:t>Last know</w:t>
            </w:r>
            <w:r w:rsidR="00005D13">
              <w:rPr>
                <w:noProof/>
                <w:lang w:eastAsia="zh-CN"/>
              </w:rPr>
              <w:t>n</w:t>
            </w:r>
            <w:r>
              <w:rPr>
                <w:noProof/>
                <w:lang w:eastAsia="zh-CN"/>
              </w:rPr>
              <w:t xml:space="preserve"> location</w:t>
            </w:r>
            <w:r w:rsidR="000134FF">
              <w:rPr>
                <w:noProof/>
                <w:lang w:eastAsia="zh-CN"/>
              </w:rPr>
              <w:t xml:space="preserve"> report</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A5826F6" w:rsidR="00A452B4" w:rsidRDefault="007937CE" w:rsidP="00571560">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23A46" w14:textId="6A9B27AA" w:rsidR="00453997" w:rsidRDefault="00AC7C36" w:rsidP="00281764">
            <w:pPr>
              <w:pStyle w:val="CRCoverPage"/>
              <w:spacing w:afterLines="50"/>
              <w:ind w:left="102"/>
              <w:rPr>
                <w:noProof/>
                <w:lang w:eastAsia="zh-CN"/>
              </w:rPr>
            </w:pPr>
            <w:r>
              <w:rPr>
                <w:noProof/>
                <w:lang w:eastAsia="zh-CN"/>
              </w:rPr>
              <w:t>Currently, i</w:t>
            </w:r>
            <w:r w:rsidR="00003E90">
              <w:rPr>
                <w:noProof/>
                <w:lang w:eastAsia="zh-CN"/>
              </w:rPr>
              <w:t>f the AF requests Last know</w:t>
            </w:r>
            <w:r w:rsidR="00281764">
              <w:rPr>
                <w:noProof/>
                <w:lang w:eastAsia="zh-CN"/>
              </w:rPr>
              <w:t>n</w:t>
            </w:r>
            <w:r w:rsidR="00003E90">
              <w:rPr>
                <w:noProof/>
                <w:lang w:eastAsia="zh-CN"/>
              </w:rPr>
              <w:t xml:space="preserve"> location report</w:t>
            </w:r>
            <w:r w:rsidR="00222D21">
              <w:rPr>
                <w:noProof/>
                <w:lang w:eastAsia="zh-CN"/>
              </w:rPr>
              <w:t xml:space="preserve"> via the NEF/UDM/AMF</w:t>
            </w:r>
            <w:r w:rsidR="00003E90">
              <w:rPr>
                <w:noProof/>
                <w:lang w:eastAsia="zh-CN"/>
              </w:rPr>
              <w:t xml:space="preserve">, the </w:t>
            </w:r>
            <w:r w:rsidR="000134FF">
              <w:rPr>
                <w:noProof/>
                <w:lang w:eastAsia="zh-CN"/>
              </w:rPr>
              <w:t>UDM</w:t>
            </w:r>
            <w:r w:rsidR="009315D8">
              <w:rPr>
                <w:noProof/>
                <w:lang w:eastAsia="zh-CN"/>
              </w:rPr>
              <w:t>/AMF</w:t>
            </w:r>
            <w:r w:rsidR="00003E90">
              <w:rPr>
                <w:noProof/>
                <w:lang w:eastAsia="zh-CN"/>
              </w:rPr>
              <w:t xml:space="preserve"> i</w:t>
            </w:r>
            <w:r>
              <w:rPr>
                <w:noProof/>
                <w:lang w:eastAsia="zh-CN"/>
              </w:rPr>
              <w:t>nterprets</w:t>
            </w:r>
            <w:r w:rsidR="000134FF">
              <w:rPr>
                <w:noProof/>
                <w:lang w:eastAsia="zh-CN"/>
              </w:rPr>
              <w:t xml:space="preserve"> the last known location request</w:t>
            </w:r>
            <w:r>
              <w:rPr>
                <w:noProof/>
                <w:lang w:eastAsia="zh-CN"/>
              </w:rPr>
              <w:t xml:space="preserve"> as </w:t>
            </w:r>
            <w:r w:rsidR="009315D8">
              <w:rPr>
                <w:noProof/>
                <w:lang w:eastAsia="zh-CN"/>
              </w:rPr>
              <w:t xml:space="preserve">current value of location which is </w:t>
            </w:r>
            <w:r>
              <w:rPr>
                <w:noProof/>
                <w:lang w:eastAsia="zh-CN"/>
              </w:rPr>
              <w:t>one time and immediate reporting</w:t>
            </w:r>
            <w:r w:rsidR="009315D8">
              <w:rPr>
                <w:noProof/>
                <w:lang w:eastAsia="zh-CN"/>
              </w:rPr>
              <w:t>. Hence, the NEF is proposed to define the same logic handling of last know locat</w:t>
            </w:r>
            <w:r w:rsidR="008D25AE">
              <w:rPr>
                <w:noProof/>
                <w:lang w:eastAsia="zh-CN"/>
              </w:rPr>
              <w:t>i</w:t>
            </w:r>
            <w:r w:rsidR="009315D8">
              <w:rPr>
                <w:noProof/>
                <w:lang w:eastAsia="zh-CN"/>
              </w:rPr>
              <w:t>on request.</w:t>
            </w:r>
          </w:p>
          <w:p w14:paraId="43BC5A67" w14:textId="2C15E030" w:rsidR="00C26BFF" w:rsidRPr="00311462" w:rsidRDefault="00C26BFF" w:rsidP="00C26BFF">
            <w:pPr>
              <w:pStyle w:val="CRCoverPage"/>
              <w:spacing w:afterLines="50"/>
              <w:ind w:left="102"/>
              <w:rPr>
                <w:noProof/>
                <w:lang w:eastAsia="zh-CN"/>
              </w:rPr>
            </w:pPr>
            <w:r>
              <w:rPr>
                <w:noProof/>
                <w:lang w:eastAsia="zh-CN"/>
              </w:rPr>
              <w:t>Moreover, current the AF seems always request immediate reporting for MonitoringEvent API, which is incorrect since the UDM/AMF will not support immediate reporting for current location report request.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BBDDD1D" w:rsidR="006F0841" w:rsidRDefault="00281764" w:rsidP="00281764">
            <w:pPr>
              <w:pStyle w:val="CRCoverPage"/>
              <w:spacing w:after="0"/>
              <w:ind w:left="100"/>
              <w:rPr>
                <w:noProof/>
                <w:lang w:eastAsia="zh-CN"/>
              </w:rPr>
            </w:pPr>
            <w:r>
              <w:rPr>
                <w:rFonts w:hint="eastAsia"/>
                <w:noProof/>
                <w:lang w:eastAsia="zh-CN"/>
              </w:rPr>
              <w:t>F</w:t>
            </w:r>
            <w:r>
              <w:rPr>
                <w:noProof/>
                <w:lang w:eastAsia="zh-CN"/>
              </w:rPr>
              <w:t>or last known location reporting request, the maximum number of reports should set to 1, and should be immediate reporting.</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2737D694" w:rsidR="006F0841" w:rsidRDefault="004A1D75" w:rsidP="00C677E3">
            <w:pPr>
              <w:pStyle w:val="CRCoverPage"/>
              <w:spacing w:after="0"/>
              <w:ind w:left="100"/>
              <w:rPr>
                <w:noProof/>
                <w:lang w:eastAsia="zh-CN"/>
              </w:rPr>
            </w:pPr>
            <w:r>
              <w:t>The handling of last known location is misalignment among NEF, UDM and AMF, which may cause wrong implementation.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73BDB924" w:rsidR="00A452B4" w:rsidRDefault="001D0CC6" w:rsidP="00BC45BA">
            <w:pPr>
              <w:pStyle w:val="CRCoverPage"/>
              <w:spacing w:after="0"/>
              <w:ind w:left="100"/>
              <w:rPr>
                <w:noProof/>
                <w:lang w:eastAsia="zh-CN"/>
              </w:rPr>
            </w:pPr>
            <w:r>
              <w:rPr>
                <w:noProof/>
                <w:lang w:eastAsia="zh-CN"/>
              </w:rPr>
              <w:t>4.4.2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F3C6A90" w:rsidR="00A452B4" w:rsidRDefault="008F77DF" w:rsidP="001D0CC6">
            <w:pPr>
              <w:pStyle w:val="CRCoverPage"/>
              <w:spacing w:after="0"/>
              <w:ind w:left="100"/>
              <w:rPr>
                <w:noProof/>
              </w:rPr>
            </w:pPr>
            <w:r w:rsidRPr="005E763A">
              <w:rPr>
                <w:noProof/>
              </w:rPr>
              <w:t xml:space="preserve">This CR </w:t>
            </w:r>
            <w:r w:rsidR="001D0CC6">
              <w:rPr>
                <w:noProof/>
              </w:rPr>
              <w:t>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A8F3609" w14:textId="77777777" w:rsidR="00F9149D" w:rsidRDefault="00F9149D" w:rsidP="00F9149D">
      <w:pPr>
        <w:pStyle w:val="3"/>
      </w:pPr>
      <w:bookmarkStart w:id="3" w:name="_Toc28013315"/>
      <w:bookmarkStart w:id="4" w:name="_Toc36040070"/>
      <w:bookmarkStart w:id="5" w:name="_Toc44692683"/>
      <w:bookmarkStart w:id="6" w:name="_Toc45134144"/>
      <w:bookmarkStart w:id="7" w:name="_Toc49607208"/>
      <w:bookmarkStart w:id="8" w:name="_Toc51763180"/>
      <w:bookmarkStart w:id="9" w:name="_Toc58849317"/>
      <w:bookmarkStart w:id="10" w:name="_Toc59018287"/>
      <w:r>
        <w:t>4.4.2</w:t>
      </w:r>
      <w:r>
        <w:tab/>
        <w:t>Procedures for Monitoring</w:t>
      </w:r>
      <w:bookmarkEnd w:id="3"/>
      <w:bookmarkEnd w:id="4"/>
      <w:bookmarkEnd w:id="5"/>
      <w:bookmarkEnd w:id="6"/>
      <w:bookmarkEnd w:id="7"/>
      <w:bookmarkEnd w:id="8"/>
      <w:bookmarkEnd w:id="9"/>
      <w:bookmarkEnd w:id="10"/>
    </w:p>
    <w:p w14:paraId="6318F1B3" w14:textId="77777777" w:rsidR="00F9149D" w:rsidRDefault="00F9149D" w:rsidP="00F9149D">
      <w:r>
        <w:t xml:space="preserve">The procedures for monitoring as described in </w:t>
      </w:r>
      <w:proofErr w:type="spellStart"/>
      <w:r>
        <w:t>subclause</w:t>
      </w:r>
      <w:proofErr w:type="spellEnd"/>
      <w:r>
        <w:t> 4.4.2 of 3GPP TS 29.122 [4] shall be applicable in 5GS with the following differences:</w:t>
      </w:r>
    </w:p>
    <w:p w14:paraId="4EFD58BC" w14:textId="77777777" w:rsidR="00F9149D" w:rsidRDefault="00F9149D" w:rsidP="00F9149D">
      <w:pPr>
        <w:pStyle w:val="B10"/>
      </w:pPr>
      <w:r>
        <w:t>-</w:t>
      </w:r>
      <w:r>
        <w:tab/>
        <w:t>description of the SCS/AS applies to the AF;</w:t>
      </w:r>
    </w:p>
    <w:p w14:paraId="68421609" w14:textId="77777777" w:rsidR="00F9149D" w:rsidRDefault="00F9149D" w:rsidP="00F9149D">
      <w:pPr>
        <w:pStyle w:val="B10"/>
      </w:pPr>
      <w:r>
        <w:t>-</w:t>
      </w:r>
      <w:r>
        <w:tab/>
        <w:t>description of the SCEF applies to the NEF;</w:t>
      </w:r>
    </w:p>
    <w:p w14:paraId="4A544D22" w14:textId="77777777" w:rsidR="00F9149D" w:rsidRDefault="00F9149D" w:rsidP="00F9149D">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1F1FE07A" w14:textId="77777777" w:rsidR="00F9149D" w:rsidRDefault="00F9149D" w:rsidP="00F9149D">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14:paraId="24F37AF8" w14:textId="77777777" w:rsidR="00F9149D" w:rsidRDefault="00F9149D" w:rsidP="00F9149D">
      <w:pPr>
        <w:pStyle w:val="B10"/>
      </w:pPr>
      <w:r>
        <w:t>-</w:t>
      </w:r>
      <w:r>
        <w:tab/>
        <w:t>description about the PCRF is not applicable;</w:t>
      </w:r>
    </w:p>
    <w:p w14:paraId="2BC13CFC" w14:textId="77777777" w:rsidR="00F9149D" w:rsidRDefault="00F9149D" w:rsidP="00F9149D">
      <w:pPr>
        <w:pStyle w:val="B10"/>
      </w:pPr>
      <w:r>
        <w:t>-</w:t>
      </w:r>
      <w:r>
        <w:tab/>
        <w:t xml:space="preserve">description about the change of IMSI-IMEI(SV) association monitoring event applies to the change of SUPI-PEI association monitoring event; </w:t>
      </w:r>
    </w:p>
    <w:p w14:paraId="2F4D4E90" w14:textId="77777777" w:rsidR="00F9149D" w:rsidRDefault="00F9149D" w:rsidP="00F9149D">
      <w:pPr>
        <w:pStyle w:val="B10"/>
      </w:pPr>
      <w:r>
        <w:t>-</w:t>
      </w:r>
      <w:r>
        <w:tab/>
        <w:t>i</w:t>
      </w:r>
      <w:r>
        <w:rPr>
          <w:rFonts w:hint="eastAsia"/>
        </w:rPr>
        <w:t xml:space="preserve">f the </w:t>
      </w:r>
      <w:r>
        <w:t>"</w:t>
      </w:r>
      <w:proofErr w:type="spellStart"/>
      <w:r>
        <w:t>Loss_of_connectivity_notification</w:t>
      </w:r>
      <w:proofErr w:type="spellEnd"/>
      <w:r>
        <w:t xml:space="preserve">" as defined in </w:t>
      </w:r>
      <w:proofErr w:type="spellStart"/>
      <w:r>
        <w:t>subclause</w:t>
      </w:r>
      <w:proofErr w:type="spellEnd"/>
      <w:r>
        <w:t xml:space="preserv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43CBBAEF" w14:textId="77777777" w:rsidR="00F9149D" w:rsidRDefault="00F9149D" w:rsidP="00F9149D">
      <w:pPr>
        <w:pStyle w:val="B10"/>
        <w:rPr>
          <w:ins w:id="11" w:author="Huawei" w:date="2021-01-14T14:13:00Z"/>
          <w:noProof/>
          <w:lang w:eastAsia="zh-CN"/>
        </w:rPr>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2EE0BFB1" w14:textId="0898C5A7" w:rsidR="00F9149D" w:rsidRPr="00F9149D" w:rsidRDefault="00F9149D" w:rsidP="00F9149D">
      <w:pPr>
        <w:pStyle w:val="B10"/>
      </w:pPr>
      <w:ins w:id="12" w:author="Huawei" w:date="2021-01-14T14:13:00Z">
        <w:r>
          <w:t>-</w:t>
        </w:r>
        <w:r>
          <w:tab/>
          <w:t xml:space="preserve">the AF may </w:t>
        </w:r>
      </w:ins>
      <w:ins w:id="13" w:author="Huawei" w:date="2021-01-14T14:14:00Z">
        <w:r>
          <w:t>indicate whether immediate event reporting is required via</w:t>
        </w:r>
      </w:ins>
      <w:ins w:id="14" w:author="Huawei" w:date="2021-01-14T14:13:00Z">
        <w:r>
          <w:t xml:space="preserve"> the "</w:t>
        </w:r>
        <w:proofErr w:type="spellStart"/>
        <w:r>
          <w:rPr>
            <w:rFonts w:hint="eastAsia"/>
            <w:noProof/>
            <w:lang w:eastAsia="zh-CN"/>
          </w:rPr>
          <w:t>u</w:t>
        </w:r>
        <w:r>
          <w:rPr>
            <w:noProof/>
            <w:lang w:eastAsia="zh-CN"/>
          </w:rPr>
          <w:t>nimmediateReport</w:t>
        </w:r>
        <w:proofErr w:type="spellEnd"/>
        <w:r>
          <w:t xml:space="preserve">" attribute within </w:t>
        </w:r>
        <w:proofErr w:type="spellStart"/>
        <w:r>
          <w:t>MonitoringEventSubscription</w:t>
        </w:r>
        <w:proofErr w:type="spellEnd"/>
        <w:r>
          <w:t xml:space="preserve"> data type</w:t>
        </w:r>
      </w:ins>
      <w:ins w:id="15" w:author="Huawei" w:date="2021-01-14T14:14:00Z">
        <w:r>
          <w:t xml:space="preserve">. If the </w:t>
        </w:r>
      </w:ins>
      <w:ins w:id="16" w:author="Huawei" w:date="2021-01-14T14:15:00Z">
        <w:r>
          <w:t>"</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rFonts w:eastAsia="Times New Roman" w:cs="Arial"/>
            <w:szCs w:val="18"/>
          </w:rPr>
          <w:t>, and the "</w:t>
        </w:r>
        <w:proofErr w:type="spellStart"/>
        <w:r>
          <w:rPr>
            <w:rFonts w:hint="eastAsia"/>
            <w:noProof/>
            <w:lang w:eastAsia="zh-CN"/>
          </w:rPr>
          <w:t>u</w:t>
        </w:r>
        <w:r>
          <w:rPr>
            <w:noProof/>
            <w:lang w:eastAsia="zh-CN"/>
          </w:rPr>
          <w:t>nimmediateReport</w:t>
        </w:r>
        <w:proofErr w:type="spellEnd"/>
        <w:r>
          <w:rPr>
            <w:rFonts w:eastAsia="Times New Roman" w:cs="Arial"/>
            <w:szCs w:val="18"/>
          </w:rPr>
          <w:t>" attribute sets to false or omitted</w:t>
        </w:r>
      </w:ins>
      <w:ins w:id="17" w:author="Huawei" w:date="2021-01-14T14:13:00Z">
        <w:r>
          <w:rPr>
            <w:noProof/>
            <w:lang w:eastAsia="zh-CN"/>
          </w:rPr>
          <w:t>.</w:t>
        </w:r>
      </w:ins>
    </w:p>
    <w:p w14:paraId="79CF4DBE" w14:textId="77777777" w:rsidR="00F9149D" w:rsidRDefault="00F9149D" w:rsidP="00F9149D">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20E679F2" w14:textId="77777777" w:rsidR="00F9149D" w:rsidRDefault="00F9149D" w:rsidP="00F9149D">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44E0FF92" w14:textId="77777777" w:rsidR="00F9149D" w:rsidRDefault="00F9149D" w:rsidP="00F9149D">
      <w:pPr>
        <w:pStyle w:val="B10"/>
      </w:pPr>
      <w:r>
        <w:t>-</w:t>
      </w:r>
      <w:r>
        <w:tab/>
      </w:r>
      <w:r>
        <w:rPr>
          <w:rFonts w:hint="eastAsia"/>
        </w:rPr>
        <w:t xml:space="preserve">If the </w:t>
      </w:r>
      <w:r>
        <w:t>"</w:t>
      </w:r>
      <w:r>
        <w:rPr>
          <w:rFonts w:hint="eastAsia"/>
        </w:rPr>
        <w:t>Downlink_data</w:t>
      </w:r>
      <w:r>
        <w:t xml:space="preserve">_delivery_status_5G" as defined in </w:t>
      </w:r>
      <w:proofErr w:type="spellStart"/>
      <w:r>
        <w:t>subclause</w:t>
      </w:r>
      <w:proofErr w:type="spellEnd"/>
      <w:r>
        <w:t xml:space="preserve"> 5.3.4 of 3GPP TS 29.122 [4] is supported, in order to support the downlink data delivery status notification, </w:t>
      </w:r>
    </w:p>
    <w:p w14:paraId="06B968E5" w14:textId="77777777" w:rsidR="00F9149D" w:rsidRDefault="00F9149D" w:rsidP="00F9149D">
      <w:pPr>
        <w:pStyle w:val="B2"/>
      </w:pPr>
      <w:r>
        <w:t>-</w:t>
      </w:r>
      <w:r>
        <w:tab/>
        <w:t xml:space="preserve">the AF shall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11F9DF67" w14:textId="77777777" w:rsidR="00F9149D" w:rsidRDefault="00F9149D" w:rsidP="00F9149D">
      <w:pPr>
        <w:pStyle w:val="B3"/>
      </w:pPr>
      <w:r>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p>
    <w:p w14:paraId="39FC2D76" w14:textId="77777777" w:rsidR="00F9149D" w:rsidRDefault="00F9149D" w:rsidP="00F9149D">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w:t>
      </w:r>
      <w:r>
        <w:rPr>
          <w:lang w:val="en-US" w:eastAsia="zh-CN"/>
        </w:rPr>
        <w:t>5.5.2.2 of 3GPP TS 29.503 [17].</w:t>
      </w:r>
    </w:p>
    <w:p w14:paraId="1A68E6CE" w14:textId="77777777" w:rsidR="00F9149D" w:rsidRDefault="00F9149D" w:rsidP="00F9149D">
      <w:pPr>
        <w:pStyle w:val="B2"/>
        <w:rPr>
          <w:rFonts w:eastAsia="Times New Roman"/>
        </w:rPr>
      </w:pPr>
      <w:r>
        <w:lastRenderedPageBreak/>
        <w:t>-</w:t>
      </w:r>
      <w:r>
        <w:tab/>
        <w:t>w</w:t>
      </w:r>
      <w:r>
        <w:rPr>
          <w:rFonts w:hint="eastAsia"/>
          <w:lang w:eastAsia="zh-CN"/>
        </w:rPr>
        <w:t xml:space="preserve">hen the NEF receives the event notification as defined in </w:t>
      </w:r>
      <w:proofErr w:type="spellStart"/>
      <w:r>
        <w:rPr>
          <w:lang w:eastAsia="zh-CN"/>
        </w:rPr>
        <w:t>subclause</w:t>
      </w:r>
      <w:proofErr w:type="spellEnd"/>
      <w:r>
        <w:rPr>
          <w:lang w:eastAsia="zh-CN"/>
        </w:rPr>
        <w:t> </w:t>
      </w:r>
      <w:r>
        <w:t>4.4.2</w:t>
      </w:r>
      <w:r>
        <w:rPr>
          <w:lang w:val="en-US" w:eastAsia="zh-CN"/>
        </w:rPr>
        <w:t xml:space="preserve"> of 3GPP TS 29.508 [26], the NEF </w:t>
      </w:r>
      <w:r>
        <w:t xml:space="preserve">shall send an HTTP POST message to the AF as defined in </w:t>
      </w:r>
      <w:proofErr w:type="spellStart"/>
      <w:r>
        <w:t>subclause</w:t>
      </w:r>
      <w:proofErr w:type="spellEnd"/>
      <w:r>
        <w:t>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456B25A2" w14:textId="77777777" w:rsidR="00F9149D" w:rsidRDefault="00F9149D" w:rsidP="00F9149D">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3A8F858E" w14:textId="77777777" w:rsidR="00F9149D" w:rsidRDefault="00F9149D" w:rsidP="00F9149D">
      <w:pPr>
        <w:pStyle w:val="B3"/>
      </w:pPr>
      <w:r>
        <w:t>-</w:t>
      </w:r>
      <w:r>
        <w:tab/>
        <w:t>the downlink data descriptor impacted by the downlink data delivery status change within the "</w:t>
      </w:r>
      <w:proofErr w:type="spellStart"/>
      <w:r>
        <w:t>dddTraDescriptor</w:t>
      </w:r>
      <w:proofErr w:type="spellEnd"/>
      <w:r>
        <w:t>" attribute;</w:t>
      </w:r>
    </w:p>
    <w:p w14:paraId="2F0359ED" w14:textId="77777777" w:rsidR="00F9149D" w:rsidRDefault="00F9149D" w:rsidP="00F9149D">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2E9D9B8F" w14:textId="77777777" w:rsidR="00F9149D" w:rsidRDefault="00F9149D" w:rsidP="00F9149D">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xml:space="preserve">" feature as defined in </w:t>
      </w:r>
      <w:proofErr w:type="spellStart"/>
      <w:r>
        <w:rPr>
          <w:lang w:eastAsia="zh-CN"/>
        </w:rPr>
        <w:t>subclause</w:t>
      </w:r>
      <w:proofErr w:type="spellEnd"/>
      <w:r>
        <w:rPr>
          <w:lang w:val="en-US" w:eastAsia="zh-CN"/>
        </w:rPr>
        <w:t xml:space="preserve"> 5.3.4 of 3GPP TS 29.122 [4] </w:t>
      </w:r>
      <w:r>
        <w:rPr>
          <w:lang w:eastAsia="zh-CN"/>
        </w:rPr>
        <w:t xml:space="preserve">is supported, the AF </w:t>
      </w:r>
      <w:r>
        <w:t xml:space="preserve">shall send an HTTP POST message to the NEF to the resource "Monitoring Event Subscriptions" as defined in </w:t>
      </w:r>
      <w:proofErr w:type="spellStart"/>
      <w:r>
        <w:t>subclause</w:t>
      </w:r>
      <w:proofErr w:type="spellEnd"/>
      <w:r>
        <w:t> 5.3.3.2 of 3GPP TS 29.122 [4]</w:t>
      </w:r>
      <w:r>
        <w:rPr>
          <w:lang w:val="en-US" w:eastAsia="zh-CN"/>
        </w:rPr>
        <w:t xml:space="preserve"> </w:t>
      </w:r>
      <w:r>
        <w:t xml:space="preserve">for creating an subscription or send an HTTP PUT message to the NEF to the resource "Individual Monitoring Event Subscription" as defined in </w:t>
      </w:r>
      <w:proofErr w:type="spellStart"/>
      <w:r>
        <w:t>subclause</w:t>
      </w:r>
      <w:proofErr w:type="spellEnd"/>
      <w:r>
        <w:t xml:space="preserv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6F659B35" w14:textId="77777777" w:rsidR="00F9149D" w:rsidRDefault="00F9149D" w:rsidP="00F9149D">
      <w:pPr>
        <w:pStyle w:val="B10"/>
      </w:pPr>
      <w:r>
        <w:rPr>
          <w:rFonts w:hint="eastAsia"/>
        </w:rPr>
        <w:t>-</w:t>
      </w:r>
      <w:r>
        <w:rPr>
          <w:lang w:eastAsia="zh-CN"/>
        </w:rPr>
        <w:tab/>
      </w:r>
      <w:r>
        <w:t>If the "</w:t>
      </w:r>
      <w:proofErr w:type="spellStart"/>
      <w:r>
        <w:t>eLCS</w:t>
      </w:r>
      <w:proofErr w:type="spellEnd"/>
      <w:r>
        <w:t xml:space="preserve">" feature as defined in </w:t>
      </w:r>
      <w:proofErr w:type="spellStart"/>
      <w:r>
        <w:t>subclause</w:t>
      </w:r>
      <w:proofErr w:type="spellEnd"/>
      <w:r>
        <w:t> 5.3.4 of 3GPP TS 29.122 [4] is supported</w:t>
      </w:r>
      <w:r>
        <w:rPr>
          <w:rFonts w:hint="eastAsia"/>
        </w:rPr>
        <w:t>,</w:t>
      </w:r>
      <w:r>
        <w:t xml:space="preserve"> the AF may send an HTTP POST message to the NEF to the resource "Monitoring Event Subscriptions" as defined in </w:t>
      </w:r>
      <w:proofErr w:type="spellStart"/>
      <w:r>
        <w:t>subclause</w:t>
      </w:r>
      <w:proofErr w:type="spellEnd"/>
      <w:r>
        <w:t xml:space="preserve"> 5.3.3.2 of 3GPP TS 29.122 [4] for creating an subscription or send an HTTP PUT message to the NEF to the resource "Individual Monitoring Event Subscription" as defined in </w:t>
      </w:r>
      <w:proofErr w:type="spellStart"/>
      <w:r>
        <w:t>subclause</w:t>
      </w:r>
      <w:proofErr w:type="spellEnd"/>
      <w:r>
        <w:t> 5.3.3.3 of 3GPP TS 29.122 [4] for updating the subscription with the following difference:</w:t>
      </w:r>
    </w:p>
    <w:p w14:paraId="28002D6D" w14:textId="77777777" w:rsidR="00F9149D" w:rsidRDefault="00F9149D" w:rsidP="00F9149D">
      <w:pPr>
        <w:pStyle w:val="B3"/>
        <w:rPr>
          <w:lang w:eastAsia="zh-CN"/>
        </w:rPr>
      </w:pPr>
      <w:bookmarkStart w:id="18" w:name="OLE_LINK22"/>
      <w:bookmarkStart w:id="19"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w:t>
      </w:r>
      <w:proofErr w:type="spellStart"/>
      <w:r>
        <w:rPr>
          <w:lang w:eastAsia="zh-CN"/>
        </w:rPr>
        <w:t>QoS</w:t>
      </w:r>
      <w:proofErr w:type="spellEnd"/>
      <w:r>
        <w:rPr>
          <w:lang w:eastAsia="zh-CN"/>
        </w:rPr>
        <w:t xml:space="preserve">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w:t>
      </w:r>
      <w:proofErr w:type="spellStart"/>
      <w:r>
        <w:rPr>
          <w:lang w:eastAsia="zh-CN"/>
        </w:rPr>
        <w:t>codeword</w:t>
      </w:r>
      <w:proofErr w:type="spellEnd"/>
      <w:r>
        <w:rPr>
          <w:lang w:eastAsia="zh-CN"/>
        </w:rPr>
        <w:t>" attribute, and other attributes</w:t>
      </w:r>
      <w:r>
        <w:rPr>
          <w:rFonts w:hint="eastAsia"/>
          <w:lang w:eastAsia="zh-CN"/>
        </w:rPr>
        <w:t xml:space="preserve"> as defined in </w:t>
      </w:r>
      <w:proofErr w:type="spellStart"/>
      <w:r>
        <w:rPr>
          <w:lang w:eastAsia="zh-CN"/>
        </w:rPr>
        <w:t>subclause</w:t>
      </w:r>
      <w:proofErr w:type="spellEnd"/>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w:t>
      </w:r>
    </w:p>
    <w:p w14:paraId="29DB7B1A" w14:textId="77777777" w:rsidR="00F9149D" w:rsidRDefault="00F9149D" w:rsidP="00F9149D">
      <w:pPr>
        <w:pStyle w:val="B3"/>
        <w:rPr>
          <w:lang w:eastAsia="zh-CN"/>
        </w:rPr>
      </w:pPr>
      <w:r>
        <w:rPr>
          <w:lang w:eastAsia="zh-CN"/>
        </w:rPr>
        <w:t xml:space="preserve"> </w:t>
      </w:r>
      <w:bookmarkEnd w:id="18"/>
      <w:bookmarkEnd w:id="19"/>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w:t>
      </w:r>
    </w:p>
    <w:p w14:paraId="640E5961" w14:textId="77777777" w:rsidR="00F9149D" w:rsidRDefault="00F9149D" w:rsidP="00F9149D">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w:t>
      </w:r>
      <w:proofErr w:type="spellStart"/>
      <w:r>
        <w:rPr>
          <w:lang w:eastAsia="zh-CN"/>
        </w:rPr>
        <w:t>subclause</w:t>
      </w:r>
      <w:proofErr w:type="spellEnd"/>
      <w:r>
        <w:rPr>
          <w:lang w:eastAsia="zh-CN"/>
        </w:rPr>
        <w:t>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20" w:name="OLE_LINK20"/>
      <w:bookmarkStart w:id="21" w:name="OLE_LINK21"/>
      <w:r>
        <w:rPr>
          <w:rFonts w:hint="eastAsia"/>
          <w:lang w:eastAsia="zh-CN"/>
        </w:rPr>
        <w:t xml:space="preserve">in </w:t>
      </w:r>
      <w:proofErr w:type="spellStart"/>
      <w:r>
        <w:rPr>
          <w:rFonts w:hint="eastAsia"/>
          <w:lang w:eastAsia="zh-CN"/>
        </w:rPr>
        <w:t>subclause</w:t>
      </w:r>
      <w:proofErr w:type="spellEnd"/>
      <w:r>
        <w:rPr>
          <w:lang w:eastAsia="zh-CN"/>
        </w:rPr>
        <w:t> </w:t>
      </w:r>
      <w:r>
        <w:rPr>
          <w:rFonts w:hint="eastAsia"/>
          <w:lang w:eastAsia="zh-CN"/>
        </w:rPr>
        <w:t>5.2</w:t>
      </w:r>
      <w:bookmarkEnd w:id="20"/>
      <w:bookmarkEnd w:id="21"/>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w:t>
      </w:r>
      <w:proofErr w:type="spellStart"/>
      <w:r>
        <w:rPr>
          <w:rFonts w:hint="eastAsia"/>
          <w:lang w:eastAsia="zh-CN"/>
        </w:rPr>
        <w:t>subclause</w:t>
      </w:r>
      <w:proofErr w:type="spellEnd"/>
      <w:r>
        <w:rPr>
          <w:lang w:eastAsia="zh-CN"/>
        </w:rPr>
        <w:t> </w:t>
      </w:r>
      <w:r>
        <w:rPr>
          <w:rFonts w:hint="eastAsia"/>
          <w:lang w:eastAsia="zh-CN"/>
        </w:rPr>
        <w:t xml:space="preserve">5.3 of </w:t>
      </w:r>
      <w:bookmarkStart w:id="22" w:name="_Hlk43404813"/>
      <w:r>
        <w:rPr>
          <w:rFonts w:hint="eastAsia"/>
          <w:lang w:eastAsia="zh-CN"/>
        </w:rPr>
        <w:t>3GPP TS 29.503 [17]</w:t>
      </w:r>
      <w:bookmarkEnd w:id="22"/>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w:t>
      </w:r>
      <w:proofErr w:type="spellStart"/>
      <w:r>
        <w:rPr>
          <w:lang w:eastAsia="zh-CN"/>
        </w:rPr>
        <w:t>subclause</w:t>
      </w:r>
      <w:proofErr w:type="spellEnd"/>
      <w:r>
        <w:rPr>
          <w:lang w:eastAsia="zh-CN"/>
        </w:rPr>
        <w:t>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 xml:space="preserve">as defined in </w:t>
      </w:r>
      <w:proofErr w:type="spellStart"/>
      <w:r>
        <w:rPr>
          <w:lang w:eastAsia="zh-CN"/>
        </w:rPr>
        <w:t>subclause</w:t>
      </w:r>
      <w:proofErr w:type="spellEnd"/>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w:t>
      </w:r>
      <w:proofErr w:type="spellStart"/>
      <w:r>
        <w:rPr>
          <w:lang w:eastAsia="zh-CN"/>
        </w:rPr>
        <w:t>subclause</w:t>
      </w:r>
      <w:proofErr w:type="spellEnd"/>
      <w:r>
        <w:rPr>
          <w:lang w:val="en-US" w:eastAsia="zh-CN"/>
        </w:rPr>
        <w:t> </w:t>
      </w:r>
      <w:r>
        <w:rPr>
          <w:lang w:eastAsia="zh-CN"/>
        </w:rPr>
        <w:t>5.5 of 3GPP TS 29.518 [18].</w:t>
      </w:r>
    </w:p>
    <w:p w14:paraId="1587BC47" w14:textId="77777777" w:rsidR="00F9149D" w:rsidRDefault="00F9149D" w:rsidP="00F9149D">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 xml:space="preserve">as defined in </w:t>
      </w:r>
      <w:proofErr w:type="spellStart"/>
      <w:r>
        <w:rPr>
          <w:rFonts w:hint="eastAsia"/>
        </w:rPr>
        <w:t>subclause</w:t>
      </w:r>
      <w:proofErr w:type="spellEnd"/>
      <w:r>
        <w:rPr>
          <w:rFonts w:hint="eastAsia"/>
        </w:rPr>
        <w:t>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proofErr w:type="spellStart"/>
      <w:r>
        <w:rPr>
          <w:rFonts w:hint="eastAsia"/>
        </w:rPr>
        <w:t>subclause</w:t>
      </w:r>
      <w:proofErr w:type="spellEnd"/>
      <w:r>
        <w:rPr>
          <w:rFonts w:hint="eastAsia"/>
        </w:rPr>
        <w:t> 4.4.2.3 of 3GPP TS 29.122 [4]</w:t>
      </w:r>
      <w:r>
        <w:rPr>
          <w:rFonts w:hint="eastAsia"/>
          <w:lang w:eastAsia="zh-CN"/>
        </w:rPr>
        <w:t>.</w:t>
      </w:r>
    </w:p>
    <w:p w14:paraId="769C3068" w14:textId="4A9E0274" w:rsidR="00492C65" w:rsidRPr="005B1B40" w:rsidRDefault="00F9149D" w:rsidP="00F9149D">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w:t>
      </w:r>
      <w:r>
        <w:rPr>
          <w:noProof/>
          <w:lang w:eastAsia="zh-CN"/>
        </w:rPr>
        <w:lastRenderedPageBreak/>
        <w:t>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C500F" w14:textId="77777777" w:rsidR="00043018" w:rsidRDefault="00043018">
      <w:r>
        <w:separator/>
      </w:r>
    </w:p>
  </w:endnote>
  <w:endnote w:type="continuationSeparator" w:id="0">
    <w:p w14:paraId="07DC6A03" w14:textId="77777777" w:rsidR="00043018" w:rsidRDefault="00043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2E718" w14:textId="77777777" w:rsidR="00043018" w:rsidRDefault="00043018">
      <w:r>
        <w:separator/>
      </w:r>
    </w:p>
  </w:footnote>
  <w:footnote w:type="continuationSeparator" w:id="0">
    <w:p w14:paraId="768C2BCB" w14:textId="77777777" w:rsidR="00043018" w:rsidRDefault="000430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5D13"/>
    <w:rsid w:val="00006178"/>
    <w:rsid w:val="00012EBD"/>
    <w:rsid w:val="000134FF"/>
    <w:rsid w:val="00017196"/>
    <w:rsid w:val="00032AD0"/>
    <w:rsid w:val="00040908"/>
    <w:rsid w:val="00041AB8"/>
    <w:rsid w:val="00043018"/>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E731B"/>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0D4D"/>
    <w:rsid w:val="00181DC7"/>
    <w:rsid w:val="00196902"/>
    <w:rsid w:val="001A1231"/>
    <w:rsid w:val="001A43A2"/>
    <w:rsid w:val="001A7DBF"/>
    <w:rsid w:val="001B46E7"/>
    <w:rsid w:val="001B7407"/>
    <w:rsid w:val="001C0719"/>
    <w:rsid w:val="001D0CC6"/>
    <w:rsid w:val="001F0BCA"/>
    <w:rsid w:val="001F0E02"/>
    <w:rsid w:val="001F6289"/>
    <w:rsid w:val="001F74FC"/>
    <w:rsid w:val="00202F1C"/>
    <w:rsid w:val="00203F1A"/>
    <w:rsid w:val="002049F2"/>
    <w:rsid w:val="00222D21"/>
    <w:rsid w:val="00225530"/>
    <w:rsid w:val="002328AE"/>
    <w:rsid w:val="002375BD"/>
    <w:rsid w:val="0025282E"/>
    <w:rsid w:val="00262DC5"/>
    <w:rsid w:val="00270A34"/>
    <w:rsid w:val="00281764"/>
    <w:rsid w:val="00292975"/>
    <w:rsid w:val="0029641F"/>
    <w:rsid w:val="0029724D"/>
    <w:rsid w:val="002C25C6"/>
    <w:rsid w:val="002D3845"/>
    <w:rsid w:val="002E77A8"/>
    <w:rsid w:val="002F23C4"/>
    <w:rsid w:val="002F5D92"/>
    <w:rsid w:val="00317C47"/>
    <w:rsid w:val="00320917"/>
    <w:rsid w:val="00322B19"/>
    <w:rsid w:val="00323495"/>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3997"/>
    <w:rsid w:val="00454FF2"/>
    <w:rsid w:val="004561D2"/>
    <w:rsid w:val="00470C13"/>
    <w:rsid w:val="00470C86"/>
    <w:rsid w:val="00474D42"/>
    <w:rsid w:val="004777D0"/>
    <w:rsid w:val="004837EA"/>
    <w:rsid w:val="004864F1"/>
    <w:rsid w:val="00492C65"/>
    <w:rsid w:val="00494956"/>
    <w:rsid w:val="004A1D75"/>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709F"/>
    <w:rsid w:val="005A6059"/>
    <w:rsid w:val="005B1B40"/>
    <w:rsid w:val="005B4536"/>
    <w:rsid w:val="005D0E1A"/>
    <w:rsid w:val="005E694A"/>
    <w:rsid w:val="005F601F"/>
    <w:rsid w:val="005F62A8"/>
    <w:rsid w:val="006022F1"/>
    <w:rsid w:val="006045A0"/>
    <w:rsid w:val="006065B6"/>
    <w:rsid w:val="00607428"/>
    <w:rsid w:val="00611F26"/>
    <w:rsid w:val="00612272"/>
    <w:rsid w:val="006174F9"/>
    <w:rsid w:val="00620678"/>
    <w:rsid w:val="006236ED"/>
    <w:rsid w:val="0062526B"/>
    <w:rsid w:val="00635743"/>
    <w:rsid w:val="00636B81"/>
    <w:rsid w:val="00642EBA"/>
    <w:rsid w:val="00646C62"/>
    <w:rsid w:val="00647DE0"/>
    <w:rsid w:val="0065175F"/>
    <w:rsid w:val="006577C5"/>
    <w:rsid w:val="00671664"/>
    <w:rsid w:val="006779BE"/>
    <w:rsid w:val="00680C45"/>
    <w:rsid w:val="00687EF7"/>
    <w:rsid w:val="006948E3"/>
    <w:rsid w:val="006A717C"/>
    <w:rsid w:val="006B4BEF"/>
    <w:rsid w:val="006C1B96"/>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37CE"/>
    <w:rsid w:val="00797614"/>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3413F"/>
    <w:rsid w:val="00843A0C"/>
    <w:rsid w:val="00845AB2"/>
    <w:rsid w:val="00865EB0"/>
    <w:rsid w:val="0087101A"/>
    <w:rsid w:val="008751E2"/>
    <w:rsid w:val="00891603"/>
    <w:rsid w:val="00895013"/>
    <w:rsid w:val="00895CE1"/>
    <w:rsid w:val="008A3CB7"/>
    <w:rsid w:val="008A447A"/>
    <w:rsid w:val="008B3C12"/>
    <w:rsid w:val="008B5751"/>
    <w:rsid w:val="008C25B7"/>
    <w:rsid w:val="008D1E92"/>
    <w:rsid w:val="008D25AE"/>
    <w:rsid w:val="008D5722"/>
    <w:rsid w:val="008E4143"/>
    <w:rsid w:val="008F04ED"/>
    <w:rsid w:val="008F0855"/>
    <w:rsid w:val="008F77DF"/>
    <w:rsid w:val="00911480"/>
    <w:rsid w:val="00917E79"/>
    <w:rsid w:val="009315D8"/>
    <w:rsid w:val="00933162"/>
    <w:rsid w:val="00934D66"/>
    <w:rsid w:val="009363E6"/>
    <w:rsid w:val="00953C4F"/>
    <w:rsid w:val="00973CC6"/>
    <w:rsid w:val="0098282D"/>
    <w:rsid w:val="0098535B"/>
    <w:rsid w:val="00987A0D"/>
    <w:rsid w:val="0099297A"/>
    <w:rsid w:val="00994F58"/>
    <w:rsid w:val="009A5CBA"/>
    <w:rsid w:val="009A73CC"/>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11E6"/>
    <w:rsid w:val="00A5624F"/>
    <w:rsid w:val="00A70198"/>
    <w:rsid w:val="00A84969"/>
    <w:rsid w:val="00A915EF"/>
    <w:rsid w:val="00A949AE"/>
    <w:rsid w:val="00A95402"/>
    <w:rsid w:val="00AA1FBB"/>
    <w:rsid w:val="00AA2A37"/>
    <w:rsid w:val="00AA2D05"/>
    <w:rsid w:val="00AA6FD5"/>
    <w:rsid w:val="00AA78F1"/>
    <w:rsid w:val="00AB236E"/>
    <w:rsid w:val="00AB3D3F"/>
    <w:rsid w:val="00AB4A19"/>
    <w:rsid w:val="00AB5A46"/>
    <w:rsid w:val="00AB64EB"/>
    <w:rsid w:val="00AC1C4B"/>
    <w:rsid w:val="00AC5960"/>
    <w:rsid w:val="00AC7C36"/>
    <w:rsid w:val="00AD1055"/>
    <w:rsid w:val="00AD2480"/>
    <w:rsid w:val="00AD2D15"/>
    <w:rsid w:val="00AD43A1"/>
    <w:rsid w:val="00AE1940"/>
    <w:rsid w:val="00B014DB"/>
    <w:rsid w:val="00B06912"/>
    <w:rsid w:val="00B13F78"/>
    <w:rsid w:val="00B170C2"/>
    <w:rsid w:val="00B22D91"/>
    <w:rsid w:val="00B246F1"/>
    <w:rsid w:val="00B25331"/>
    <w:rsid w:val="00B304BB"/>
    <w:rsid w:val="00B3114D"/>
    <w:rsid w:val="00B34B13"/>
    <w:rsid w:val="00B44857"/>
    <w:rsid w:val="00B47A6B"/>
    <w:rsid w:val="00B728A1"/>
    <w:rsid w:val="00B834E5"/>
    <w:rsid w:val="00B86369"/>
    <w:rsid w:val="00B90254"/>
    <w:rsid w:val="00BA1672"/>
    <w:rsid w:val="00BA5017"/>
    <w:rsid w:val="00BA60B4"/>
    <w:rsid w:val="00BA6942"/>
    <w:rsid w:val="00BB2DE1"/>
    <w:rsid w:val="00BB3624"/>
    <w:rsid w:val="00BC45BA"/>
    <w:rsid w:val="00C02C65"/>
    <w:rsid w:val="00C04EB4"/>
    <w:rsid w:val="00C121EC"/>
    <w:rsid w:val="00C13B7C"/>
    <w:rsid w:val="00C26BFF"/>
    <w:rsid w:val="00C537AB"/>
    <w:rsid w:val="00C5537D"/>
    <w:rsid w:val="00C619DF"/>
    <w:rsid w:val="00C655E8"/>
    <w:rsid w:val="00C677E3"/>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32FC0"/>
    <w:rsid w:val="00D70751"/>
    <w:rsid w:val="00D7234C"/>
    <w:rsid w:val="00D80F06"/>
    <w:rsid w:val="00D8212E"/>
    <w:rsid w:val="00D85AF8"/>
    <w:rsid w:val="00D95590"/>
    <w:rsid w:val="00D96741"/>
    <w:rsid w:val="00DA298C"/>
    <w:rsid w:val="00DA44E6"/>
    <w:rsid w:val="00DA5F28"/>
    <w:rsid w:val="00DA6A73"/>
    <w:rsid w:val="00DB0C20"/>
    <w:rsid w:val="00DB4A1A"/>
    <w:rsid w:val="00DC0DFD"/>
    <w:rsid w:val="00DC2C6C"/>
    <w:rsid w:val="00DD73D3"/>
    <w:rsid w:val="00DE3D51"/>
    <w:rsid w:val="00DE6665"/>
    <w:rsid w:val="00DF1E2B"/>
    <w:rsid w:val="00DF2829"/>
    <w:rsid w:val="00E02B52"/>
    <w:rsid w:val="00E033CE"/>
    <w:rsid w:val="00E03FCF"/>
    <w:rsid w:val="00E13320"/>
    <w:rsid w:val="00E21BCB"/>
    <w:rsid w:val="00E22B52"/>
    <w:rsid w:val="00E255D1"/>
    <w:rsid w:val="00E310B0"/>
    <w:rsid w:val="00E31D91"/>
    <w:rsid w:val="00E42874"/>
    <w:rsid w:val="00E53C5C"/>
    <w:rsid w:val="00E55BBA"/>
    <w:rsid w:val="00E60386"/>
    <w:rsid w:val="00E6066C"/>
    <w:rsid w:val="00E66AAA"/>
    <w:rsid w:val="00E720E1"/>
    <w:rsid w:val="00E81961"/>
    <w:rsid w:val="00E93BC8"/>
    <w:rsid w:val="00E94B53"/>
    <w:rsid w:val="00EA54AD"/>
    <w:rsid w:val="00EB2DBA"/>
    <w:rsid w:val="00EB52B6"/>
    <w:rsid w:val="00EB5AD0"/>
    <w:rsid w:val="00EB5BCD"/>
    <w:rsid w:val="00ED2A8C"/>
    <w:rsid w:val="00ED367F"/>
    <w:rsid w:val="00ED417B"/>
    <w:rsid w:val="00ED426D"/>
    <w:rsid w:val="00ED4724"/>
    <w:rsid w:val="00EE1231"/>
    <w:rsid w:val="00EE37C8"/>
    <w:rsid w:val="00EF5CCC"/>
    <w:rsid w:val="00EF6538"/>
    <w:rsid w:val="00F23187"/>
    <w:rsid w:val="00F2321A"/>
    <w:rsid w:val="00F23A54"/>
    <w:rsid w:val="00F254B0"/>
    <w:rsid w:val="00F260E7"/>
    <w:rsid w:val="00F4169C"/>
    <w:rsid w:val="00F46BE1"/>
    <w:rsid w:val="00F67CCE"/>
    <w:rsid w:val="00F7409D"/>
    <w:rsid w:val="00F8034F"/>
    <w:rsid w:val="00F9149D"/>
    <w:rsid w:val="00F944EB"/>
    <w:rsid w:val="00FA3D0C"/>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AFE31-B6B3-450A-B0CF-EBDA0CD7B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4294953382</TotalTime>
  <Pages>4</Pages>
  <Words>1668</Words>
  <Characters>9513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491</cp:revision>
  <cp:lastPrinted>1900-01-01T08:00:00Z</cp:lastPrinted>
  <dcterms:created xsi:type="dcterms:W3CDTF">2020-09-21T01:35:00Z</dcterms:created>
  <dcterms:modified xsi:type="dcterms:W3CDTF">2021-01-18T09:29:00Z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(3)wqWxXPLmwWAxbgR+Hy5pq35iTuI3DBEWwy8qbt8f4xzrVer4BrnsyUySoKRKL6SN7rrwhXrv
m5C9/BBqNZolR0SW1FZd44uiwToQ64Y658qZVUE+QLNrTbc3Y/48Ly/Okn1AE3KnuOrcLHz4
wuYLHM5E5WtCBo+9AgCAMwmc/f1oSk3gEawm8VMeojm8oW56j+evvF8KMwPHuPH7cVwg6phL
+LmE8lUOGECbCeVHJZ</vt:lpwstr>
  </property>
  <property fmtid="{D5CDD505-2E9C-101B-9397-08002B2CF9AE}" pid="22" name="_2015_ms_pID_7253431">
    <vt:lpwstr>omDqRVF4DCWIDKQvkmA9pjix8Hej7TZAbm7IFfteh6EYtvFFELq1Lk
bxdWd1GLyExtK9aguwoPTRt6K0ZVLQC6wMWhtddHqj0CgmdPy6546WIVePJhjsPyU6W921RH
YXHh7PD+dktSIFqU9PgVhOf3OApzYmKLMLRBggTDsaDL1Ut8H1yzAHiTgU+dLoEmjsidBbvn
qpH5/Wfyf187BnF/NxJ5k6TguqSNmND6VdIX</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1610693821</vt:lpwstr>
  </property>
</Properties>
</file>